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FD58F6">
        <w:rPr>
          <w:b/>
          <w:noProof/>
          <w:sz w:val="24"/>
        </w:rPr>
        <w:t>188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7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58F6" w:rsidP="00FD58F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FD58F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D58F6">
              <w:rPr>
                <w:b/>
                <w:noProof/>
                <w:sz w:val="28"/>
                <w:lang w:eastAsia="zh-CN"/>
              </w:rPr>
              <w:t>217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6F7D" w:rsidP="002E6F7D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 w:rsidRPr="002E6F7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A7028" w:rsidRDefault="00EA7028" w:rsidP="00EA702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 w:rsidRPr="00EA702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EA7028">
              <w:rPr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eference for </w:t>
            </w:r>
            <w:proofErr w:type="spellStart"/>
            <w:r w:rsidRPr="001D2CEF">
              <w:t>RgWirelineCharacteristics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79C4" w:rsidRDefault="004E79C4" w:rsidP="004E79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4E79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8C4" w:rsidRDefault="002A1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Editor’s Note is left in specification for </w:t>
            </w:r>
            <w:proofErr w:type="spellStart"/>
            <w:r w:rsidRPr="001D2CEF">
              <w:t>RgWirelineCharacteristics</w:t>
            </w:r>
            <w:proofErr w:type="spellEnd"/>
            <w:r>
              <w:rPr>
                <w:noProof/>
                <w:lang w:eastAsia="zh-CN"/>
              </w:rPr>
              <w:t>:</w:t>
            </w:r>
          </w:p>
          <w:p w:rsidR="002A18C4" w:rsidRDefault="002A1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A18C4" w:rsidRDefault="002A18C4">
            <w:pPr>
              <w:pStyle w:val="CRCoverPage"/>
              <w:spacing w:after="0"/>
              <w:ind w:left="100"/>
              <w:rPr>
                <w:i/>
              </w:rPr>
            </w:pPr>
            <w:r w:rsidRPr="002A18C4">
              <w:rPr>
                <w:i/>
              </w:rPr>
              <w:t>Editor's Note:</w:t>
            </w:r>
            <w:r w:rsidRPr="002A18C4">
              <w:rPr>
                <w:i/>
              </w:rPr>
              <w:tab/>
              <w:t xml:space="preserve">The reference that define the content of the </w:t>
            </w:r>
            <w:proofErr w:type="spellStart"/>
            <w:r w:rsidRPr="002A18C4">
              <w:rPr>
                <w:i/>
              </w:rPr>
              <w:t>RgWirelineCharacteristics</w:t>
            </w:r>
            <w:proofErr w:type="spellEnd"/>
            <w:r w:rsidRPr="002A18C4">
              <w:rPr>
                <w:i/>
              </w:rPr>
              <w:t xml:space="preserve"> is FFS.</w:t>
            </w:r>
          </w:p>
          <w:p w:rsidR="002A18C4" w:rsidRPr="002A18C4" w:rsidRDefault="002A18C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BBF specification</w:t>
            </w:r>
            <w:r w:rsidR="0015722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proofErr w:type="spellStart"/>
            <w:r w:rsidRPr="001D2CEF">
              <w:t>RgWirelineCharacteristics</w:t>
            </w:r>
            <w:proofErr w:type="spellEnd"/>
            <w:r>
              <w:t xml:space="preserve"> is defined in WT-456 and WT-470.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</w:t>
            </w:r>
            <w:r w:rsidR="0015722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157221">
              <w:t xml:space="preserve">WT-456 and WT-470 </w:t>
            </w:r>
            <w:r>
              <w:rPr>
                <w:noProof/>
                <w:lang w:eastAsia="zh-CN"/>
              </w:rPr>
              <w:t xml:space="preserve">for the </w:t>
            </w:r>
            <w:proofErr w:type="spellStart"/>
            <w:r w:rsidRPr="001D2CEF">
              <w:t>RgWirelineCharacteristics</w:t>
            </w:r>
            <w:proofErr w:type="spellEnd"/>
            <w:r>
              <w:t>.</w:t>
            </w:r>
          </w:p>
          <w:p w:rsidR="00157221" w:rsidRDefault="0015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Editor’s Note left.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the </w:t>
            </w:r>
            <w:proofErr w:type="spellStart"/>
            <w:r w:rsidRPr="001D2CEF">
              <w:t>RgWirelineCharacteristics</w:t>
            </w:r>
            <w:proofErr w:type="spellEnd"/>
            <w:r>
              <w:t xml:space="preserve"> is unclear.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1D2CEF">
              <w:t>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60CC" w:rsidRPr="006B5418" w:rsidRDefault="00F360CC" w:rsidP="00F36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24925763"/>
      <w:bookmarkStart w:id="6" w:name="_Toc24925941"/>
      <w:bookmarkStart w:id="7" w:name="_Toc24926117"/>
      <w:bookmarkStart w:id="8" w:name="_Toc33963970"/>
      <w:bookmarkStart w:id="9" w:name="_Toc33980726"/>
      <w:bookmarkStart w:id="10" w:name="_Toc36462526"/>
      <w:bookmarkStart w:id="11" w:name="_Toc36462722"/>
      <w:bookmarkStart w:id="12" w:name="_Toc36462919"/>
      <w:bookmarkStart w:id="13" w:name="_Toc24925886"/>
      <w:bookmarkStart w:id="14" w:name="_Toc24926064"/>
      <w:bookmarkStart w:id="15" w:name="_Toc24926240"/>
      <w:bookmarkStart w:id="16" w:name="_Toc33964100"/>
      <w:bookmarkStart w:id="17" w:name="_Toc33980867"/>
      <w:bookmarkStart w:id="18" w:name="_Toc36462668"/>
      <w:bookmarkStart w:id="19" w:name="_Toc36462864"/>
      <w:bookmarkStart w:id="20" w:name="_Toc36463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F360CC" w:rsidRPr="00F360CC" w:rsidRDefault="00F360CC" w:rsidP="00F360CC"/>
    <w:p w:rsidR="00EA7028" w:rsidRPr="001D2CEF" w:rsidRDefault="00EA7028" w:rsidP="00EA7028">
      <w:pPr>
        <w:pStyle w:val="1"/>
      </w:pPr>
      <w:r w:rsidRPr="001D2CEF">
        <w:t>2</w:t>
      </w:r>
      <w:r w:rsidRPr="001D2CEF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578A6" w:rsidRPr="001D2CEF" w:rsidRDefault="004578A6" w:rsidP="004578A6">
      <w:r w:rsidRPr="001D2CEF">
        <w:t>The following documents contain provisions which, through reference in this text, constitute provisions of the present document.</w:t>
      </w:r>
    </w:p>
    <w:p w:rsidR="004578A6" w:rsidRPr="001D2CEF" w:rsidRDefault="004578A6" w:rsidP="004578A6">
      <w:pPr>
        <w:pStyle w:val="B1"/>
      </w:pPr>
      <w:bookmarkStart w:id="21" w:name="OLE_LINK2"/>
      <w:bookmarkStart w:id="22" w:name="OLE_LINK3"/>
      <w:bookmarkStart w:id="23" w:name="OLE_LINK4"/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:rsidR="004578A6" w:rsidRPr="001D2CEF" w:rsidRDefault="004578A6" w:rsidP="004578A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:rsidR="004578A6" w:rsidRPr="001D2CEF" w:rsidRDefault="004578A6" w:rsidP="004578A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bookmarkEnd w:id="21"/>
    <w:bookmarkEnd w:id="22"/>
    <w:bookmarkEnd w:id="23"/>
    <w:p w:rsidR="004578A6" w:rsidRPr="001D2CEF" w:rsidRDefault="004578A6" w:rsidP="004578A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:rsidR="004578A6" w:rsidRPr="001D2CEF" w:rsidRDefault="004578A6" w:rsidP="004578A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:rsidR="004578A6" w:rsidRPr="001D2CEF" w:rsidRDefault="004578A6" w:rsidP="004578A6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3.0.0 Specification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 w:rsidRPr="001D2CEF">
          <w:rPr>
            <w:rStyle w:val="aa"/>
            <w:lang w:val="en-US"/>
          </w:rPr>
          <w:t>https://github.com/OAI/OpenAPI-Specification/blob/master/versions/3.0.0.md</w:t>
        </w:r>
      </w:hyperlink>
      <w:r w:rsidRPr="001D2CEF">
        <w:rPr>
          <w:lang w:val="en-US"/>
        </w:rPr>
        <w:t>.</w:t>
      </w:r>
    </w:p>
    <w:p w:rsidR="004578A6" w:rsidRPr="001D2CEF" w:rsidRDefault="004578A6" w:rsidP="004578A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:rsidR="004578A6" w:rsidRPr="001D2CEF" w:rsidRDefault="004578A6" w:rsidP="004578A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:rsidR="004578A6" w:rsidRPr="001D2CEF" w:rsidRDefault="004578A6" w:rsidP="004578A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:rsidR="004578A6" w:rsidRPr="001D2CEF" w:rsidRDefault="004578A6" w:rsidP="004578A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:rsidR="004578A6" w:rsidRPr="001D2CEF" w:rsidRDefault="004578A6" w:rsidP="004578A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:rsidR="004578A6" w:rsidRPr="001D2CEF" w:rsidRDefault="004578A6" w:rsidP="004578A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:rsidR="004578A6" w:rsidRPr="001D2CEF" w:rsidRDefault="004578A6" w:rsidP="004578A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:rsidR="004578A6" w:rsidRPr="001D2CEF" w:rsidRDefault="004578A6" w:rsidP="004578A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:rsidR="004578A6" w:rsidRPr="001D2CEF" w:rsidRDefault="004578A6" w:rsidP="004578A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:rsidR="004578A6" w:rsidRPr="001D2CEF" w:rsidRDefault="004578A6" w:rsidP="004578A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:rsidR="004578A6" w:rsidRPr="001D2CEF" w:rsidRDefault="004578A6" w:rsidP="004578A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:rsidR="004578A6" w:rsidRPr="001D2CEF" w:rsidRDefault="004578A6" w:rsidP="004578A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:rsidR="004578A6" w:rsidRPr="001D2CEF" w:rsidRDefault="004578A6" w:rsidP="004578A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:rsidR="004578A6" w:rsidRPr="001D2CEF" w:rsidRDefault="004578A6" w:rsidP="004578A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:rsidR="004578A6" w:rsidRPr="001D2CEF" w:rsidRDefault="004578A6" w:rsidP="004578A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:rsidR="004578A6" w:rsidRPr="001D2CEF" w:rsidRDefault="004578A6" w:rsidP="004578A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:rsidR="004578A6" w:rsidRPr="001D2CEF" w:rsidRDefault="004578A6" w:rsidP="004578A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:rsidR="004578A6" w:rsidRPr="001D2CEF" w:rsidRDefault="004578A6" w:rsidP="004578A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:rsidR="004578A6" w:rsidRPr="001D2CEF" w:rsidRDefault="004578A6" w:rsidP="004578A6">
      <w:pPr>
        <w:pStyle w:val="EX"/>
      </w:pPr>
      <w:r w:rsidRPr="001D2CEF">
        <w:t>[22]</w:t>
      </w:r>
      <w:r w:rsidRPr="001D2CEF">
        <w:tab/>
        <w:t>Void.</w:t>
      </w:r>
    </w:p>
    <w:p w:rsidR="004578A6" w:rsidRPr="001D2CEF" w:rsidRDefault="004578A6" w:rsidP="004578A6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:rsidR="004578A6" w:rsidRPr="001D2CEF" w:rsidRDefault="004578A6" w:rsidP="004578A6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:rsidR="004578A6" w:rsidRPr="001D2CEF" w:rsidRDefault="004578A6" w:rsidP="004578A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:rsidR="004578A6" w:rsidRPr="001D2CEF" w:rsidRDefault="004578A6" w:rsidP="004578A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:rsidR="004578A6" w:rsidRPr="001D2CEF" w:rsidRDefault="004578A6" w:rsidP="004578A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:rsidR="004578A6" w:rsidRPr="001D2CEF" w:rsidRDefault="004578A6" w:rsidP="004578A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:rsidR="004578A6" w:rsidRPr="001D2CEF" w:rsidRDefault="004578A6" w:rsidP="004578A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:rsidR="004578A6" w:rsidRPr="001D2CEF" w:rsidRDefault="004578A6" w:rsidP="004578A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:rsidR="004578A6" w:rsidRPr="001D2CEF" w:rsidRDefault="004578A6" w:rsidP="004578A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4578A6" w:rsidRPr="001D2CEF" w:rsidRDefault="004578A6" w:rsidP="004578A6">
      <w:pPr>
        <w:pStyle w:val="EX"/>
      </w:pPr>
      <w:r w:rsidRPr="001D2CEF">
        <w:t>[32]</w:t>
      </w:r>
      <w:r w:rsidRPr="001D2CEF">
        <w:tab/>
      </w:r>
      <w:bookmarkStart w:id="24" w:name="_Hlk8920865"/>
      <w:proofErr w:type="spellStart"/>
      <w:r w:rsidRPr="001D2CEF">
        <w:t>CableLabs</w:t>
      </w:r>
      <w:proofErr w:type="spellEnd"/>
      <w:r w:rsidRPr="001D2CEF">
        <w:t xml:space="preserve"> WR-TR-5WWC-ARCH</w:t>
      </w:r>
      <w:bookmarkEnd w:id="24"/>
      <w:r w:rsidRPr="001D2CEF">
        <w:t>: "5G Wireless Wireline Converged Core Architecture".</w:t>
      </w:r>
    </w:p>
    <w:p w:rsidR="004578A6" w:rsidRPr="001D2CEF" w:rsidRDefault="004578A6" w:rsidP="004578A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:rsidR="004578A6" w:rsidRPr="001D2CEF" w:rsidRDefault="004578A6" w:rsidP="004578A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:rsidR="004578A6" w:rsidRPr="001D2CEF" w:rsidRDefault="004578A6" w:rsidP="004578A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:rsidR="004578A6" w:rsidRPr="001D2CEF" w:rsidRDefault="004578A6" w:rsidP="004578A6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:rsidR="004578A6" w:rsidRPr="001D2CEF" w:rsidRDefault="004578A6" w:rsidP="004578A6">
      <w:pPr>
        <w:pStyle w:val="EX"/>
      </w:pPr>
      <w:r w:rsidRPr="001D2CEF">
        <w:t>[37]</w:t>
      </w:r>
      <w:r w:rsidRPr="001D2CEF">
        <w:tab/>
        <w:t>BBF WT-470: "5G FMC Architecture".</w:t>
      </w:r>
    </w:p>
    <w:p w:rsidR="004578A6" w:rsidRDefault="004578A6" w:rsidP="004578A6">
      <w:pPr>
        <w:pStyle w:val="EX"/>
        <w:rPr>
          <w:ins w:id="25" w:author="Huawei" w:date="2020-05-11T10:44:00Z"/>
          <w:rStyle w:val="aa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p w:rsidR="00F360CC" w:rsidRPr="001D2CEF" w:rsidRDefault="00F360CC" w:rsidP="004578A6">
      <w:pPr>
        <w:pStyle w:val="EX"/>
      </w:pPr>
      <w:ins w:id="26" w:author="Huawei" w:date="2020-05-11T10:44:00Z">
        <w:r>
          <w:t>[</w:t>
        </w:r>
        <w:r w:rsidRPr="00F360CC">
          <w:rPr>
            <w:highlight w:val="yellow"/>
          </w:rPr>
          <w:t>x</w:t>
        </w:r>
        <w:r w:rsidRPr="001D2CEF">
          <w:t>]</w:t>
        </w:r>
        <w:r w:rsidRPr="001D2CEF">
          <w:tab/>
          <w:t>BBF WT-</w:t>
        </w:r>
        <w:r>
          <w:t>456</w:t>
        </w:r>
        <w:r w:rsidRPr="001D2CEF">
          <w:t>: "</w:t>
        </w:r>
        <w:r w:rsidRPr="004578A6">
          <w:fldChar w:fldCharType="begin"/>
        </w:r>
        <w:r w:rsidRPr="004578A6">
          <w:instrText xml:space="preserve"> DOCPROPERTY  BBF_title  \* MERGEFORMAT </w:instrText>
        </w:r>
        <w:r w:rsidRPr="004578A6">
          <w:fldChar w:fldCharType="separate"/>
        </w:r>
        <w:r w:rsidRPr="004578A6">
          <w:t>AGF Functional Requirements</w:t>
        </w:r>
        <w:r w:rsidRPr="004578A6">
          <w:fldChar w:fldCharType="end"/>
        </w:r>
        <w:r w:rsidRPr="001D2CEF">
          <w:t>".</w:t>
        </w:r>
      </w:ins>
    </w:p>
    <w:p w:rsidR="004578A6" w:rsidRPr="004578A6" w:rsidRDefault="004578A6" w:rsidP="004578A6">
      <w:pPr>
        <w:pStyle w:val="EX"/>
      </w:pPr>
    </w:p>
    <w:p w:rsidR="004578A6" w:rsidRDefault="004578A6" w:rsidP="00F360CC"/>
    <w:p w:rsidR="00F360CC" w:rsidRPr="006B5418" w:rsidRDefault="00F360CC" w:rsidP="00F36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360CC" w:rsidRPr="00F360CC" w:rsidRDefault="00F360CC" w:rsidP="00F360CC"/>
    <w:p w:rsidR="00EA7028" w:rsidRPr="001D2CEF" w:rsidRDefault="00EA7028" w:rsidP="00EA7028">
      <w:pPr>
        <w:pStyle w:val="3"/>
      </w:pPr>
      <w:r w:rsidRPr="001D2CEF">
        <w:t>5.5.2</w:t>
      </w:r>
      <w:r w:rsidRPr="001D2CEF">
        <w:tab/>
        <w:t>Simple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A7028" w:rsidRPr="001D2CEF" w:rsidRDefault="00EA7028" w:rsidP="00EA7028">
      <w:r w:rsidRPr="001D2CEF">
        <w:t>This clause specifies common simple data types.</w:t>
      </w:r>
    </w:p>
    <w:p w:rsidR="00EA7028" w:rsidRPr="001D2CEF" w:rsidRDefault="00EA7028" w:rsidP="00EA7028">
      <w:pPr>
        <w:pStyle w:val="TH"/>
      </w:pPr>
      <w:r w:rsidRPr="001D2CEF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028" w:rsidRPr="001D2CEF" w:rsidRDefault="00EA7028" w:rsidP="00B03ABE">
            <w:pPr>
              <w:pStyle w:val="TAH"/>
            </w:pPr>
            <w:r w:rsidRPr="001D2CEF">
              <w:t>Description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identifying a </w:t>
            </w:r>
            <w:proofErr w:type="spellStart"/>
            <w:r w:rsidRPr="001D2CEF">
              <w:t>QoS</w:t>
            </w:r>
            <w:proofErr w:type="spellEnd"/>
            <w:r w:rsidRPr="001D2CEF">
              <w:t xml:space="preserve"> flow, within the range 0 to 63.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Qfi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Unsigned integer representing a 5G </w:t>
            </w:r>
            <w:proofErr w:type="spellStart"/>
            <w:r w:rsidRPr="001D2CEF">
              <w:rPr>
                <w:lang w:eastAsia="zh-CN"/>
              </w:rPr>
              <w:t>QoS</w:t>
            </w:r>
            <w:proofErr w:type="spellEnd"/>
            <w:r w:rsidRPr="001D2CEF">
              <w:rPr>
                <w:lang w:eastAsia="zh-CN"/>
              </w:rPr>
              <w:t xml:space="preserve"> Identifier (see clause 5.7.2.1 of 3GPP TS 23.501 [8]), </w:t>
            </w:r>
            <w:r w:rsidRPr="001D2CEF">
              <w:t xml:space="preserve">within the range 0 to 255.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Del="007F3D1A" w:rsidRDefault="00EA7028" w:rsidP="00B03ABE">
            <w:pPr>
              <w:pStyle w:val="TAL"/>
            </w:pPr>
            <w:r w:rsidRPr="001D2CEF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"5Qi"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bit rate that shall be formatted as follows: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</w:p>
          <w:p w:rsidR="00EA7028" w:rsidRPr="001D2CEF" w:rsidRDefault="00EA7028" w:rsidP="00B03ABE">
            <w:pPr>
              <w:rPr>
                <w:rFonts w:ascii="Arial" w:hAnsi="Arial"/>
                <w:sz w:val="18"/>
              </w:rPr>
            </w:pPr>
            <w:r w:rsidRPr="001D2CEF">
              <w:rPr>
                <w:rFonts w:ascii="Arial" w:hAnsi="Arial"/>
                <w:sz w:val="18"/>
              </w:rPr>
              <w:t>Pattern: '^\d</w:t>
            </w:r>
            <w:proofErr w:type="gramStart"/>
            <w:r w:rsidRPr="001D2CEF">
              <w:rPr>
                <w:rFonts w:ascii="Arial" w:hAnsi="Arial"/>
                <w:sz w:val="18"/>
              </w:rPr>
              <w:t>+(</w:t>
            </w:r>
            <w:proofErr w:type="gramEnd"/>
            <w:r w:rsidRPr="001D2CEF">
              <w:rPr>
                <w:rFonts w:ascii="Arial" w:hAnsi="Arial"/>
                <w:sz w:val="18"/>
              </w:rPr>
              <w:t>\.\d+)? (</w:t>
            </w:r>
            <w:proofErr w:type="spellStart"/>
            <w:r w:rsidRPr="001D2CEF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1D2CEF">
              <w:rPr>
                <w:rFonts w:ascii="Arial" w:hAnsi="Arial"/>
                <w:sz w:val="18"/>
              </w:rPr>
              <w:t>)$'</w:t>
            </w:r>
          </w:p>
          <w:p w:rsidR="00EA7028" w:rsidRPr="001D2CEF" w:rsidRDefault="00EA7028" w:rsidP="00B03ABE">
            <w:pPr>
              <w:pStyle w:val="TAL"/>
            </w:pPr>
            <w:r w:rsidRPr="001D2CEF">
              <w:t>Examples: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"125 Mbps", "0.125 </w:t>
            </w:r>
            <w:proofErr w:type="spellStart"/>
            <w:r w:rsidRPr="001D2CEF">
              <w:t>Gbps</w:t>
            </w:r>
            <w:proofErr w:type="spellEnd"/>
            <w:r w:rsidRPr="001D2CEF">
              <w:t>", "125000 Kbps"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BitRate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the ARP Priority Level (see clause 5.7.2.2 </w:t>
            </w:r>
            <w:r w:rsidRPr="001D2CEF">
              <w:rPr>
                <w:lang w:eastAsia="zh-CN"/>
              </w:rPr>
              <w:t>of 3GPP TS 23.501 [8])</w:t>
            </w:r>
            <w:r w:rsidRPr="001D2CEF">
              <w:t>, within the range 1 to 15.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ArpPriorityLevel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the 5QI Priority Level (see clauses 5.7.3.3 and 5.7.4 </w:t>
            </w:r>
            <w:r w:rsidRPr="001D2CEF">
              <w:rPr>
                <w:lang w:eastAsia="zh-CN"/>
              </w:rPr>
              <w:t>of 3GPP TS 23.501 [8])</w:t>
            </w:r>
            <w:r w:rsidRPr="001D2CEF">
              <w:t>, within the range 1 to 127.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Del="007F3D1A" w:rsidRDefault="00EA7028" w:rsidP="00B03ABE">
            <w:pPr>
              <w:pStyle w:val="TAL"/>
            </w:pPr>
            <w:r w:rsidRPr="001D2CEF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"5QiPriorityLevel"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Packet Delay Budget (</w:t>
            </w:r>
            <w:r w:rsidRPr="001D2CEF">
              <w:t xml:space="preserve">see clauses 5.7.3.4 and 5.7.4 </w:t>
            </w:r>
            <w:r w:rsidRPr="001D2CEF">
              <w:rPr>
                <w:lang w:eastAsia="zh-CN"/>
              </w:rPr>
              <w:t xml:space="preserve">of 3GPP TS 23.501 [8])), </w:t>
            </w:r>
            <w:r w:rsidRPr="001D2CEF">
              <w:t>expressed in milliseconds.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Minimum = 1.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PacketDelBudget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String representing Packet Error Rate </w:t>
            </w:r>
            <w:r w:rsidRPr="001D2CEF">
              <w:t xml:space="preserve">(see clause 5.7.3.5 and 5.7.4 of 3GPP TS 23.501 [8]), </w:t>
            </w:r>
            <w:r w:rsidRPr="001D2CEF">
              <w:rPr>
                <w:rFonts w:cs="Arial"/>
                <w:szCs w:val="18"/>
              </w:rPr>
              <w:t xml:space="preserve">expressed as </w:t>
            </w:r>
            <w:r w:rsidRPr="001D2CEF">
              <w:rPr>
                <w:szCs w:val="22"/>
              </w:rPr>
              <w:t>a "</w:t>
            </w:r>
            <w:r w:rsidRPr="001D2CEF">
              <w:rPr>
                <w:i/>
                <w:szCs w:val="22"/>
              </w:rPr>
              <w:t>scalar</w:t>
            </w:r>
            <w:r w:rsidRPr="001D2CEF">
              <w:rPr>
                <w:szCs w:val="22"/>
              </w:rPr>
              <w:t xml:space="preserve"> x 10-k" where the scalar and the </w:t>
            </w:r>
            <w:r w:rsidRPr="001D2CEF">
              <w:rPr>
                <w:i/>
                <w:szCs w:val="22"/>
              </w:rPr>
              <w:t>exponent k are each encoded as one decimal digit</w:t>
            </w:r>
            <w:r w:rsidRPr="001D2CEF">
              <w:t>.</w:t>
            </w:r>
          </w:p>
          <w:p w:rsidR="00EA7028" w:rsidRPr="001D2CEF" w:rsidRDefault="00EA7028" w:rsidP="00B03ABE">
            <w:pPr>
              <w:rPr>
                <w:rFonts w:ascii="Arial" w:hAnsi="Arial"/>
                <w:sz w:val="18"/>
              </w:rPr>
            </w:pPr>
            <w:r w:rsidRPr="001D2CEF">
              <w:rPr>
                <w:rFonts w:ascii="Arial" w:hAnsi="Arial"/>
                <w:sz w:val="18"/>
              </w:rPr>
              <w:t>Pattern: '^([0-9]E-[0-9])$'</w:t>
            </w:r>
          </w:p>
          <w:p w:rsidR="00EA7028" w:rsidRPr="001D2CEF" w:rsidRDefault="00EA7028" w:rsidP="00B03ABE">
            <w:pPr>
              <w:pStyle w:val="TAL"/>
            </w:pP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Packer Error Rate 4x10</w:t>
            </w:r>
            <w:r w:rsidRPr="001D2CEF">
              <w:rPr>
                <w:vertAlign w:val="superscript"/>
                <w:lang w:eastAsia="zh-CN"/>
              </w:rPr>
              <w:t xml:space="preserve">-6 </w:t>
            </w:r>
            <w:r w:rsidRPr="001D2CEF">
              <w:rPr>
                <w:lang w:eastAsia="zh-CN"/>
              </w:rPr>
              <w:t>shall be encoded as "4E-6".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Packer Error Rate 10</w:t>
            </w:r>
            <w:r w:rsidRPr="001D2CEF">
              <w:rPr>
                <w:vertAlign w:val="superscript"/>
                <w:lang w:eastAsia="zh-CN"/>
              </w:rPr>
              <w:t xml:space="preserve">-2 </w:t>
            </w:r>
            <w:r w:rsidRPr="001D2CEF">
              <w:rPr>
                <w:lang w:eastAsia="zh-CN"/>
              </w:rPr>
              <w:t>shall be encoded as "1E-2".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PacketErrRate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Packet Loss Rate (</w:t>
            </w:r>
            <w:r w:rsidRPr="001D2CEF">
              <w:t xml:space="preserve">see clauses 5.7.2.8 and 5.7.4 </w:t>
            </w:r>
            <w:r w:rsidRPr="001D2CEF">
              <w:rPr>
                <w:lang w:eastAsia="zh-CN"/>
              </w:rPr>
              <w:t xml:space="preserve">of 3GPP TS 23.501 [8]), </w:t>
            </w:r>
            <w:r w:rsidRPr="001D2CEF">
              <w:t xml:space="preserve">expressed in </w:t>
            </w:r>
            <w:r w:rsidRPr="001D2CEF">
              <w:rPr>
                <w:rFonts w:cs="Arial"/>
                <w:lang w:eastAsia="ja-JP"/>
              </w:rPr>
              <w:t>tenth of percent</w:t>
            </w:r>
            <w:r w:rsidRPr="001D2CEF">
              <w:t>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Minimum = 0. Maximum = 1000.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PacketLossRate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indicating Averaging Window </w:t>
            </w:r>
            <w:r w:rsidRPr="001D2CEF">
              <w:t>(see clause 5.7.3.6 and 5.7.4 of 3GPP TS 23.501 [8]), expressed in milliseconds.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Minimum = 1. Maximum = 4095. Default = 2000</w:t>
            </w:r>
            <w:proofErr w:type="gramStart"/>
            <w:r w:rsidRPr="001D2CEF">
              <w:t>..</w:t>
            </w:r>
            <w:proofErr w:type="gramEnd"/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AverWindow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Maximum Data Burst Volume (</w:t>
            </w:r>
            <w:r w:rsidRPr="001D2CEF">
              <w:t xml:space="preserve">see clauses 5.7.3.7 and 5.7.4 </w:t>
            </w:r>
            <w:r w:rsidRPr="001D2CEF">
              <w:rPr>
                <w:lang w:eastAsia="zh-CN"/>
              </w:rPr>
              <w:t xml:space="preserve">of 3GPP TS 23.501 [8]), </w:t>
            </w:r>
            <w:r w:rsidRPr="001D2CEF">
              <w:t>expressed in Bytes.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Minimum = 1. Maximum = 4095.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MaxDataBurstVol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Sampling Ratio (</w:t>
            </w:r>
            <w:r w:rsidRPr="001D2CEF">
              <w:t xml:space="preserve">see clauses 4.15.1 </w:t>
            </w:r>
            <w:r w:rsidRPr="001D2CEF">
              <w:rPr>
                <w:lang w:eastAsia="zh-CN"/>
              </w:rPr>
              <w:t xml:space="preserve">of 3GPP TS 23.502 [28], </w:t>
            </w:r>
            <w:r w:rsidRPr="001D2CEF">
              <w:t>expressed in percent.</w:t>
            </w:r>
          </w:p>
          <w:p w:rsidR="00EA7028" w:rsidRPr="001D2CEF" w:rsidRDefault="00EA7028" w:rsidP="00B03ABE">
            <w:pPr>
              <w:pStyle w:val="TAL"/>
            </w:pPr>
            <w:r w:rsidRPr="001D2CEF">
              <w:t xml:space="preserve">Minimum = 1. Maximum = 100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SamplingRatio</w:t>
            </w:r>
            <w:proofErr w:type="spellEnd"/>
            <w:r w:rsidRPr="001D2CEF">
              <w:rPr>
                <w:lang w:eastAsia="zh-CN"/>
              </w:rPr>
              <w:t xml:space="preserve">" data type, but with the </w:t>
            </w:r>
            <w:proofErr w:type="spellStart"/>
            <w:r w:rsidRPr="001D2CEF">
              <w:rPr>
                <w:lang w:eastAsia="zh-CN"/>
              </w:rPr>
              <w:t>OpenAPI</w:t>
            </w:r>
            <w:proofErr w:type="spellEnd"/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nullable</w:t>
            </w:r>
            <w:proofErr w:type="spellEnd"/>
            <w:r w:rsidRPr="001D2CEF">
              <w:rPr>
                <w:lang w:eastAsia="zh-CN"/>
              </w:rPr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F360CC">
            <w:pPr>
              <w:pStyle w:val="TAL"/>
              <w:rPr>
                <w:lang w:eastAsia="zh-CN"/>
              </w:rPr>
            </w:pPr>
            <w:r w:rsidRPr="001D2CEF">
              <w:t>RG Level Wireline Access Characteristics, it is encoded using base64</w:t>
            </w:r>
            <w:ins w:id="27" w:author="Huawei" w:date="2020-05-11T10:45:00Z">
              <w:r w:rsidR="00F360CC">
                <w:t xml:space="preserve"> (see BBF WT-456 [</w:t>
              </w:r>
              <w:r w:rsidR="00F360CC" w:rsidRPr="00F360CC">
                <w:rPr>
                  <w:highlight w:val="yellow"/>
                </w:rPr>
                <w:t>x</w:t>
              </w:r>
              <w:r w:rsidR="00F360CC">
                <w:t>] and BBF WT-470 [37])</w:t>
              </w:r>
            </w:ins>
            <w:r w:rsidRPr="001D2CEF">
              <w:t>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RgWirelineCharacteristics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Maximum Data Burst Volume (</w:t>
            </w:r>
            <w:r w:rsidRPr="001D2CEF">
              <w:t xml:space="preserve">see clauses 5.7.3.7 and 5.7.4 </w:t>
            </w:r>
            <w:r w:rsidRPr="001D2CEF">
              <w:rPr>
                <w:lang w:eastAsia="zh-CN"/>
              </w:rPr>
              <w:t xml:space="preserve">of 3GPP TS 23.501 [8]), </w:t>
            </w:r>
            <w:r w:rsidRPr="001D2CEF">
              <w:t>expressed in Bytes.</w:t>
            </w:r>
          </w:p>
          <w:p w:rsidR="00EA7028" w:rsidRPr="001D2CEF" w:rsidRDefault="00EA7028" w:rsidP="00B03ABE">
            <w:pPr>
              <w:pStyle w:val="TAL"/>
            </w:pPr>
            <w:r w:rsidRPr="001D2CEF">
              <w:t>Minimum = 4096. Maximum = 2000000.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ExtMaxDataBurstVol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</w:tbl>
    <w:p w:rsidR="00EA7028" w:rsidRPr="001D2CEF" w:rsidRDefault="00EA7028" w:rsidP="00EA7028"/>
    <w:p w:rsidR="00EA7028" w:rsidRPr="001D2CEF" w:rsidDel="00953693" w:rsidRDefault="00EA7028" w:rsidP="00EA7028">
      <w:pPr>
        <w:pStyle w:val="EditorsNote"/>
        <w:rPr>
          <w:del w:id="28" w:author="Huawei" w:date="2020-05-11T10:46:00Z"/>
        </w:rPr>
      </w:pPr>
      <w:del w:id="29" w:author="Huawei" w:date="2020-05-11T10:46:00Z">
        <w:r w:rsidRPr="001D2CEF" w:rsidDel="00953693">
          <w:delText>Editor's Note:</w:delText>
        </w:r>
        <w:r w:rsidRPr="001D2CEF" w:rsidDel="00953693">
          <w:tab/>
          <w:delText>The reference that define the content of the RgWirelineCharacteristics is FFS.</w:delText>
        </w:r>
      </w:del>
    </w:p>
    <w:p w:rsidR="001E41F3" w:rsidRPr="00EA7028" w:rsidRDefault="001E41F3">
      <w:pPr>
        <w:rPr>
          <w:noProof/>
        </w:rPr>
      </w:pPr>
    </w:p>
    <w:p w:rsidR="00F360CC" w:rsidRPr="006B5418" w:rsidRDefault="00F360CC" w:rsidP="00F36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E79C4" w:rsidRDefault="004E79C4">
      <w:pPr>
        <w:rPr>
          <w:noProof/>
        </w:rPr>
      </w:pPr>
    </w:p>
    <w:sectPr w:rsidR="004E79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2D9" w:rsidRDefault="007B12D9">
      <w:r>
        <w:separator/>
      </w:r>
    </w:p>
  </w:endnote>
  <w:endnote w:type="continuationSeparator" w:id="0">
    <w:p w:rsidR="007B12D9" w:rsidRDefault="007B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2D9" w:rsidRDefault="007B12D9">
      <w:r>
        <w:separator/>
      </w:r>
    </w:p>
  </w:footnote>
  <w:footnote w:type="continuationSeparator" w:id="0">
    <w:p w:rsidR="007B12D9" w:rsidRDefault="007B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7221"/>
    <w:rsid w:val="00173C89"/>
    <w:rsid w:val="00177F0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A18C4"/>
    <w:rsid w:val="002B5741"/>
    <w:rsid w:val="002E67BB"/>
    <w:rsid w:val="002E6F7D"/>
    <w:rsid w:val="00305409"/>
    <w:rsid w:val="003609EF"/>
    <w:rsid w:val="0036231A"/>
    <w:rsid w:val="00374DD4"/>
    <w:rsid w:val="003E1A36"/>
    <w:rsid w:val="00410371"/>
    <w:rsid w:val="004242F1"/>
    <w:rsid w:val="00424FBB"/>
    <w:rsid w:val="004578A6"/>
    <w:rsid w:val="004B75B7"/>
    <w:rsid w:val="004E1669"/>
    <w:rsid w:val="004E79C4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65C34"/>
    <w:rsid w:val="00792342"/>
    <w:rsid w:val="007977A8"/>
    <w:rsid w:val="007B12D9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3693"/>
    <w:rsid w:val="009634D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5A05"/>
    <w:rsid w:val="00E34898"/>
    <w:rsid w:val="00E8079D"/>
    <w:rsid w:val="00EA7028"/>
    <w:rsid w:val="00EB09B7"/>
    <w:rsid w:val="00ED531C"/>
    <w:rsid w:val="00EE7D7C"/>
    <w:rsid w:val="00EF498B"/>
    <w:rsid w:val="00F25D98"/>
    <w:rsid w:val="00F300FB"/>
    <w:rsid w:val="00F360CC"/>
    <w:rsid w:val="00FB6386"/>
    <w:rsid w:val="00FD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A70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70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A70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A702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4578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78A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360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17589-D59A-4989-8A24-5381962A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1640</Words>
  <Characters>9353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2020-05-09T06:23:00Z</dcterms:created>
  <dcterms:modified xsi:type="dcterms:W3CDTF">2020-05-20T08:32:00Z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(3)e2NsYP0ae0KyHhf/o6M+hcOMB4fS1r4lmQFLTdxnfCyF/lbCGBd6vk+Oq8PIkMm1NFgTuXG0
3rR3hjxolWRv1mVwzZS1ahSbhbYoujlm3usOEH+OX92+8sqT3n6xu5FjOuQYGAAGqBkPoGix
eisIcsobcf15YAXAvxA/jbA/BIM1lS1Nchb2t1trF9lSlelBiIcbNzr0yNcg6LXMyZCge4kG
NAyuv2JUfuQ8h6BKSF</vt:lpwstr>
  </property>
  <property fmtid="{D5CDD505-2E9C-101B-9397-08002B2CF9AE}" pid="22" name="_2015_ms_pID_7253431">
    <vt:lpwstr>hu+KAjEbrfuf8iZnPTLxpFfLTxXuMFzi6T8/jF+qxfPRXhdL+XqzDq
vRTTZz8Wy8N3E1CsH3LYQiSkyL1/U0x7w1O2aiJRJ7jBhMUT9OE5u8NXgcz46VZN3FnljQtO
S/dqfFIDQ9CwPDaBi/rE64b/XbwO6xcREXB8LSw+Zon8FvZYarmv1AQkj48JAfkLEEaFN3ka
O9DeII0TTqjnRRbpeyEMQgJnLXUAU0K9cTz4</vt:lpwstr>
  </property>
  <property fmtid="{D5CDD505-2E9C-101B-9397-08002B2CF9AE}" pid="23" name="_2015_ms_pID_7253432">
    <vt:lpwstr>NQ==</vt:lpwstr>
  </property>
</Properties>
</file>